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668DE3" w:rsidR="001E41F3" w:rsidRDefault="001E41F3">
      <w:pPr>
        <w:pStyle w:val="CRCoverPage"/>
        <w:tabs>
          <w:tab w:val="right" w:pos="9639"/>
        </w:tabs>
        <w:spacing w:after="0"/>
        <w:rPr>
          <w:b/>
          <w:i/>
          <w:noProof/>
          <w:sz w:val="28"/>
        </w:rPr>
      </w:pPr>
      <w:r>
        <w:rPr>
          <w:b/>
          <w:noProof/>
          <w:sz w:val="24"/>
        </w:rPr>
        <w:t>3GPP TSG-</w:t>
      </w:r>
      <w:r w:rsidR="00401672">
        <w:fldChar w:fldCharType="begin"/>
      </w:r>
      <w:r w:rsidR="00401672">
        <w:instrText xml:space="preserve"> DOCPROPERTY  TSG/WGRef  \* MERGEFORMAT </w:instrText>
      </w:r>
      <w:r w:rsidR="00401672">
        <w:fldChar w:fldCharType="separate"/>
      </w:r>
      <w:r w:rsidR="00B71A32">
        <w:rPr>
          <w:b/>
          <w:noProof/>
          <w:sz w:val="24"/>
        </w:rPr>
        <w:t>RAN WG1</w:t>
      </w:r>
      <w:r w:rsidR="00401672">
        <w:rPr>
          <w:b/>
          <w:noProof/>
          <w:sz w:val="24"/>
        </w:rPr>
        <w:fldChar w:fldCharType="end"/>
      </w:r>
      <w:r w:rsidR="00C66BA2">
        <w:rPr>
          <w:b/>
          <w:noProof/>
          <w:sz w:val="24"/>
        </w:rPr>
        <w:t xml:space="preserve"> </w:t>
      </w:r>
      <w:r>
        <w:rPr>
          <w:b/>
          <w:noProof/>
          <w:sz w:val="24"/>
        </w:rPr>
        <w:t>Meeting #</w:t>
      </w:r>
      <w:r w:rsidR="00401672">
        <w:fldChar w:fldCharType="begin"/>
      </w:r>
      <w:r w:rsidR="00401672">
        <w:instrText xml:space="preserve"> DOCPROPERTY  MtgSeq  \* MERGEFORMAT </w:instrText>
      </w:r>
      <w:r w:rsidR="00401672">
        <w:fldChar w:fldCharType="separate"/>
      </w:r>
      <w:r w:rsidR="00B71A32">
        <w:rPr>
          <w:b/>
          <w:noProof/>
          <w:sz w:val="24"/>
        </w:rPr>
        <w:t>117</w:t>
      </w:r>
      <w:r w:rsidR="00401672">
        <w:rPr>
          <w:b/>
          <w:noProof/>
          <w:sz w:val="24"/>
        </w:rPr>
        <w:fldChar w:fldCharType="end"/>
      </w:r>
      <w:r>
        <w:rPr>
          <w:b/>
          <w:i/>
          <w:noProof/>
          <w:sz w:val="28"/>
        </w:rPr>
        <w:tab/>
      </w:r>
      <w:r w:rsidR="00401672" w:rsidRPr="00401672">
        <w:fldChar w:fldCharType="begin"/>
      </w:r>
      <w:r w:rsidR="00401672" w:rsidRPr="00401672">
        <w:instrText xml:space="preserve"> DOCPROPERTY  Tdoc#  \* MERGEFORMAT </w:instrText>
      </w:r>
      <w:r w:rsidR="00401672" w:rsidRPr="00401672">
        <w:fldChar w:fldCharType="separate"/>
      </w:r>
      <w:r w:rsidR="0000594C" w:rsidRPr="00401672">
        <w:rPr>
          <w:b/>
          <w:i/>
          <w:noProof/>
          <w:sz w:val="28"/>
        </w:rPr>
        <w:t>R1-</w:t>
      </w:r>
      <w:r w:rsidR="00401672" w:rsidRPr="00401672">
        <w:rPr>
          <w:b/>
          <w:i/>
          <w:noProof/>
          <w:sz w:val="28"/>
        </w:rPr>
        <w:t>2405294</w:t>
      </w:r>
      <w:r w:rsidR="00401672" w:rsidRPr="00401672">
        <w:rPr>
          <w:b/>
          <w:i/>
          <w:noProof/>
          <w:sz w:val="28"/>
        </w:rPr>
        <w:fldChar w:fldCharType="end"/>
      </w:r>
    </w:p>
    <w:p w14:paraId="7CB45193" w14:textId="4F0C24AD" w:rsidR="001E41F3" w:rsidRDefault="00401672" w:rsidP="005E2C44">
      <w:pPr>
        <w:pStyle w:val="CRCoverPage"/>
        <w:outlineLvl w:val="0"/>
        <w:rPr>
          <w:b/>
          <w:noProof/>
          <w:sz w:val="24"/>
        </w:rPr>
      </w:pPr>
      <w:r>
        <w:fldChar w:fldCharType="begin"/>
      </w:r>
      <w:r>
        <w:instrText xml:space="preserve"> DOCPROPERTY  Location  \* MERGEFORMAT </w:instrText>
      </w:r>
      <w:r>
        <w:fldChar w:fldCharType="separate"/>
      </w:r>
      <w:r w:rsidR="00B71A32" w:rsidRPr="00B71A32">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71A32" w:rsidRPr="00B71A3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71A32">
        <w:rPr>
          <w:b/>
          <w:noProof/>
          <w:sz w:val="24"/>
        </w:rPr>
        <w:t>May 20</w:t>
      </w:r>
      <w:r w:rsidR="00B71A32" w:rsidRPr="00B71A32">
        <w:rPr>
          <w:b/>
          <w:noProof/>
          <w:sz w:val="24"/>
          <w:vertAlign w:val="superscript"/>
        </w:rPr>
        <w:t>th</w:t>
      </w:r>
      <w:r w:rsidR="00B71A32">
        <w:rPr>
          <w:b/>
          <w:noProof/>
          <w:sz w:val="24"/>
        </w:rPr>
        <w:t>-24</w:t>
      </w:r>
      <w:r w:rsidR="00B71A32" w:rsidRPr="00B71A32">
        <w:rPr>
          <w:b/>
          <w:noProof/>
          <w:sz w:val="24"/>
          <w:vertAlign w:val="superscript"/>
        </w:rPr>
        <w:t>th</w:t>
      </w:r>
      <w:r w:rsidR="00B71A32">
        <w:rPr>
          <w:b/>
          <w:noProof/>
          <w:sz w:val="24"/>
        </w:rPr>
        <w:t>, 2024</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401672" w:rsidP="00E13F3D">
            <w:pPr>
              <w:pStyle w:val="CRCoverPage"/>
              <w:spacing w:after="0"/>
              <w:jc w:val="right"/>
              <w:rPr>
                <w:b/>
                <w:noProof/>
                <w:sz w:val="28"/>
              </w:rPr>
            </w:pPr>
            <w:r>
              <w:fldChar w:fldCharType="begin"/>
            </w:r>
            <w:r>
              <w:instrText xml:space="preserve"> DOCPROPERTY  Spec#  \* MERGEFORMAT </w:instrText>
            </w:r>
            <w:r>
              <w:fldChar w:fldCharType="separate"/>
            </w:r>
            <w:r w:rsidR="0000594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401672" w:rsidP="00547111">
            <w:pPr>
              <w:pStyle w:val="CRCoverPage"/>
              <w:spacing w:after="0"/>
              <w:rPr>
                <w:noProof/>
              </w:rPr>
            </w:pPr>
            <w:r>
              <w:fldChar w:fldCharType="begin"/>
            </w:r>
            <w:r>
              <w:instrText xml:space="preserve"> DOCPROPERTY  Cr#  \* MERGEFORMAT </w:instrText>
            </w:r>
            <w:r>
              <w:fldChar w:fldCharType="separate"/>
            </w:r>
            <w:r w:rsidR="0000594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401672" w:rsidP="00E13F3D">
            <w:pPr>
              <w:pStyle w:val="CRCoverPage"/>
              <w:spacing w:after="0"/>
              <w:jc w:val="center"/>
              <w:rPr>
                <w:b/>
                <w:noProof/>
              </w:rPr>
            </w:pPr>
            <w:r>
              <w:fldChar w:fldCharType="begin"/>
            </w:r>
            <w:r>
              <w:instrText xml:space="preserve"> DOCPROPERTY  Revision  \* MERGEFORMAT </w:instrText>
            </w:r>
            <w:r>
              <w:fldChar w:fldCharType="separate"/>
            </w:r>
            <w:r w:rsidR="000059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73796" w:rsidR="001E41F3" w:rsidRPr="00410371" w:rsidRDefault="00401672">
            <w:pPr>
              <w:pStyle w:val="CRCoverPage"/>
              <w:spacing w:after="0"/>
              <w:jc w:val="center"/>
              <w:rPr>
                <w:noProof/>
                <w:sz w:val="28"/>
              </w:rPr>
            </w:pPr>
            <w:r>
              <w:fldChar w:fldCharType="begin"/>
            </w:r>
            <w:r>
              <w:instrText xml:space="preserve"> DOCPROPERTY  Version  \* MERGEFORMAT </w:instrText>
            </w:r>
            <w:r>
              <w:fldChar w:fldCharType="separate"/>
            </w:r>
            <w:r w:rsidR="002F156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63CF1" w:rsidR="001E41F3" w:rsidRDefault="00401672">
            <w:pPr>
              <w:pStyle w:val="CRCoverPage"/>
              <w:spacing w:after="0"/>
              <w:ind w:left="100"/>
              <w:rPr>
                <w:noProof/>
              </w:rPr>
            </w:pPr>
            <w:r>
              <w:fldChar w:fldCharType="begin"/>
            </w:r>
            <w:r>
              <w:instrText xml:space="preserve"> DOCPROPERTY  CrTitle  \* MERGEFORMAT </w:instrText>
            </w:r>
            <w:r>
              <w:fldChar w:fldCharType="separate"/>
            </w:r>
            <w:r w:rsidR="00460178">
              <w:t xml:space="preserve">Correction on 8 Tx UL MIMO </w:t>
            </w:r>
            <w:r w:rsidR="00ED368F">
              <w:t>C</w:t>
            </w:r>
            <w:r w:rsidR="00460178">
              <w:t xml:space="preserve">odebook </w:t>
            </w:r>
            <w:r w:rsidR="00ED368F">
              <w:t>C</w:t>
            </w:r>
            <w:r w:rsidR="00460178">
              <w:t xml:space="preserve">onfiguration </w:t>
            </w:r>
            <w:r w:rsidR="00ED368F">
              <w:t>C</w:t>
            </w:r>
            <w:r w:rsidR="00460178">
              <w:t>onstraints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1D100" w:rsidR="001E41F3" w:rsidRDefault="00401672">
            <w:pPr>
              <w:pStyle w:val="CRCoverPage"/>
              <w:spacing w:after="0"/>
              <w:ind w:left="100"/>
              <w:rPr>
                <w:noProof/>
              </w:rPr>
            </w:pPr>
            <w:r>
              <w:fldChar w:fldCharType="begin"/>
            </w:r>
            <w:r>
              <w:instrText xml:space="preserve"> DOCPROPERTY  SourceIfWg  \* MERGEFORMAT </w:instrText>
            </w:r>
            <w:r>
              <w:fldChar w:fldCharType="separate"/>
            </w:r>
            <w:r w:rsidR="00254F5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11354B" w:rsidR="001E41F3" w:rsidRDefault="00254F5F" w:rsidP="00547111">
            <w:pPr>
              <w:pStyle w:val="CRCoverPage"/>
              <w:spacing w:after="0"/>
              <w:ind w:left="100"/>
              <w:rPr>
                <w:noProof/>
              </w:rPr>
            </w:pPr>
            <w:r>
              <w: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85EDE" w:rsidR="001E41F3" w:rsidRDefault="00401672">
            <w:pPr>
              <w:pStyle w:val="CRCoverPage"/>
              <w:spacing w:after="0"/>
              <w:ind w:left="100"/>
              <w:rPr>
                <w:noProof/>
              </w:rPr>
            </w:pPr>
            <w:r>
              <w:fldChar w:fldCharType="begin"/>
            </w:r>
            <w:r>
              <w:instrText xml:space="preserve"> DOCPROPERTY  RelatedWis  \* MERGEFORMAT </w:instrText>
            </w:r>
            <w:r>
              <w:fldChar w:fldCharType="separate"/>
            </w:r>
            <w:r w:rsidR="00254F5F" w:rsidRPr="00254F5F">
              <w:rPr>
                <w:noProof/>
              </w:rPr>
              <w:t>NR_MIMO_evo_DL_UL</w:t>
            </w:r>
            <w:r w:rsidR="00254F5F">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A0916" w:rsidR="001E41F3" w:rsidRDefault="00401672">
            <w:pPr>
              <w:pStyle w:val="CRCoverPage"/>
              <w:spacing w:after="0"/>
              <w:ind w:left="100"/>
              <w:rPr>
                <w:noProof/>
              </w:rPr>
            </w:pPr>
            <w:r>
              <w:fldChar w:fldCharType="begin"/>
            </w:r>
            <w:r>
              <w:instrText xml:space="preserve"> DOCPROPERTY  ResDate  \* MERGEFORMAT </w:instrText>
            </w:r>
            <w:r>
              <w:fldChar w:fldCharType="separate"/>
            </w:r>
            <w:r w:rsidR="00254F5F">
              <w:rPr>
                <w:noProof/>
              </w:rPr>
              <w:t>202</w:t>
            </w:r>
            <w:r w:rsidR="008E3168">
              <w:rPr>
                <w:noProof/>
              </w:rPr>
              <w:t>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Default="00401672" w:rsidP="00D24991">
            <w:pPr>
              <w:pStyle w:val="CRCoverPage"/>
              <w:spacing w:after="0"/>
              <w:ind w:left="100" w:right="-609"/>
              <w:rPr>
                <w:b/>
                <w:noProof/>
              </w:rPr>
            </w:pPr>
            <w:r>
              <w:fldChar w:fldCharType="begin"/>
            </w:r>
            <w:r>
              <w:instrText xml:space="preserve"> DOCPROPERTY  Cat  \* MERGEFORMAT </w:instrText>
            </w:r>
            <w:r>
              <w:fldChar w:fldCharType="separate"/>
            </w:r>
            <w:r w:rsidR="00254F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83FB9" w:rsidR="001E41F3" w:rsidRDefault="00401672">
            <w:pPr>
              <w:pStyle w:val="CRCoverPage"/>
              <w:spacing w:after="0"/>
              <w:ind w:left="100"/>
              <w:rPr>
                <w:noProof/>
              </w:rPr>
            </w:pPr>
            <w:r>
              <w:fldChar w:fldCharType="begin"/>
            </w:r>
            <w:r>
              <w:instrText xml:space="preserve"> DOCPROPERTY  Release  \* MERGEFORMAT </w:instrText>
            </w:r>
            <w:r>
              <w:fldChar w:fldCharType="separate"/>
            </w:r>
            <w:r w:rsidR="00254F5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64A1F5" w:rsidR="001E41F3" w:rsidRDefault="0047563B">
            <w:pPr>
              <w:pStyle w:val="CRCoverPage"/>
              <w:spacing w:after="0"/>
              <w:ind w:left="100"/>
              <w:rPr>
                <w:noProof/>
              </w:rPr>
            </w:pPr>
            <w:r>
              <w:rPr>
                <w:noProof/>
              </w:rPr>
              <w:t>According to the lastest changes for 38.214, t</w:t>
            </w:r>
            <w:r w:rsidR="00460178">
              <w:rPr>
                <w:noProof/>
              </w:rPr>
              <w:t xml:space="preserve">he </w:t>
            </w:r>
            <w:r w:rsidR="00D06DAB">
              <w:rPr>
                <w:noProof/>
              </w:rPr>
              <w:t>UE currently does not expect to be configured with an 8 Tx codebook according to</w:t>
            </w:r>
            <w:r w:rsidR="001C2721">
              <w:rPr>
                <w:noProof/>
              </w:rPr>
              <w:t xml:space="preserve"> a </w:t>
            </w:r>
            <w:r w:rsidR="00D06DAB">
              <w:rPr>
                <w:noProof/>
              </w:rPr>
              <w:t xml:space="preserve">capability for a number of port groups </w:t>
            </w:r>
            <w:r w:rsidR="006B44FB">
              <w:rPr>
                <w:noProof/>
              </w:rPr>
              <w:t>(‘</w:t>
            </w:r>
            <w:r w:rsidR="006B44FB" w:rsidRPr="006B44FB">
              <w:rPr>
                <w:noProof/>
              </w:rPr>
              <w:t>UL_8TX_Ng</w:t>
            </w:r>
            <w:r w:rsidR="006B44FB">
              <w:rPr>
                <w:noProof/>
              </w:rPr>
              <w:t>’)</w:t>
            </w:r>
            <w:r w:rsidR="00D06DAB">
              <w:rPr>
                <w:noProof/>
              </w:rPr>
              <w:t xml:space="preserve">. </w:t>
            </w:r>
            <w:r w:rsidR="00E17B7D">
              <w:rPr>
                <w:noProof/>
              </w:rPr>
              <w:t xml:space="preserve"> </w:t>
            </w:r>
            <w:r>
              <w:rPr>
                <w:noProof/>
              </w:rPr>
              <w:t>However, a</w:t>
            </w:r>
            <w:r w:rsidR="006B44FB">
              <w:rPr>
                <w:noProof/>
              </w:rPr>
              <w:t xml:space="preserve">ccording to 38.306 v18.0, UE capabilities for 8 antenna port codebooks are </w:t>
            </w:r>
            <w:r>
              <w:rPr>
                <w:noProof/>
              </w:rPr>
              <w:t>‘</w:t>
            </w:r>
            <w:r w:rsidR="006B44FB" w:rsidRPr="006B44FB">
              <w:rPr>
                <w:noProof/>
              </w:rPr>
              <w:t>codebook1-8TxPUSCH-r18</w:t>
            </w:r>
            <w:r>
              <w:rPr>
                <w:noProof/>
              </w:rPr>
              <w:t>’ (which identifies support for one of two codebooks with values n4-1 and n2-2)</w:t>
            </w:r>
            <w:r w:rsidR="006B44FB">
              <w:rPr>
                <w:noProof/>
              </w:rPr>
              <w:t xml:space="preserve">, </w:t>
            </w:r>
            <w:r>
              <w:rPr>
                <w:noProof/>
              </w:rPr>
              <w:t>‘</w:t>
            </w:r>
            <w:r w:rsidR="006B44FB" w:rsidRPr="006B44FB">
              <w:rPr>
                <w:noProof/>
              </w:rPr>
              <w:t>codebook</w:t>
            </w:r>
            <w:r w:rsidR="001C2721">
              <w:rPr>
                <w:noProof/>
              </w:rPr>
              <w:t>2</w:t>
            </w:r>
            <w:r w:rsidR="006B44FB" w:rsidRPr="006B44FB">
              <w:rPr>
                <w:noProof/>
              </w:rPr>
              <w:t>-8TxPUSCH-r1</w:t>
            </w:r>
            <w:r>
              <w:rPr>
                <w:noProof/>
              </w:rPr>
              <w:t>8’</w:t>
            </w:r>
            <w:r w:rsidR="006B44FB">
              <w:rPr>
                <w:noProof/>
              </w:rPr>
              <w:t xml:space="preserve">, </w:t>
            </w:r>
            <w:r>
              <w:rPr>
                <w:noProof/>
              </w:rPr>
              <w:t>‘</w:t>
            </w:r>
            <w:r w:rsidR="006B44FB" w:rsidRPr="006B44FB">
              <w:rPr>
                <w:noProof/>
              </w:rPr>
              <w:t>codeboo</w:t>
            </w:r>
            <w:r w:rsidR="001C2721">
              <w:rPr>
                <w:noProof/>
              </w:rPr>
              <w:t>k3</w:t>
            </w:r>
            <w:r w:rsidR="006B44FB" w:rsidRPr="006B44FB">
              <w:rPr>
                <w:noProof/>
              </w:rPr>
              <w:t>-8TxPUSCH-r18</w:t>
            </w:r>
            <w:r>
              <w:rPr>
                <w:noProof/>
              </w:rPr>
              <w:t>’</w:t>
            </w:r>
            <w:r w:rsidR="006B44FB">
              <w:rPr>
                <w:noProof/>
              </w:rPr>
              <w:t xml:space="preserve">, and </w:t>
            </w:r>
            <w:r>
              <w:rPr>
                <w:noProof/>
              </w:rPr>
              <w:t>‘</w:t>
            </w:r>
            <w:r w:rsidR="006B44FB" w:rsidRPr="006B44FB">
              <w:rPr>
                <w:noProof/>
              </w:rPr>
              <w:t>codebook</w:t>
            </w:r>
            <w:r w:rsidR="001C2721">
              <w:rPr>
                <w:noProof/>
              </w:rPr>
              <w:t>4</w:t>
            </w:r>
            <w:r w:rsidR="006B44FB" w:rsidRPr="006B44FB">
              <w:rPr>
                <w:noProof/>
              </w:rPr>
              <w:t>-8TxPUSCH-r18</w:t>
            </w:r>
            <w:r>
              <w:rPr>
                <w:noProof/>
              </w:rPr>
              <w:t>’</w:t>
            </w:r>
            <w:r w:rsidR="00C0468E">
              <w:rPr>
                <w:noProof/>
              </w:rPr>
              <w:t>, and there is no capability named ‘</w:t>
            </w:r>
            <w:r w:rsidR="00C0468E" w:rsidRPr="006B44FB">
              <w:rPr>
                <w:noProof/>
              </w:rPr>
              <w:t>UL_8TX_Ng</w:t>
            </w:r>
            <w:r w:rsidR="00C0468E">
              <w:rPr>
                <w:noProof/>
              </w:rPr>
              <w:t>’</w:t>
            </w:r>
            <w:r w:rsidR="006B44FB">
              <w:rPr>
                <w:noProof/>
              </w:rPr>
              <w:t>.</w:t>
            </w:r>
            <w:r w:rsidR="00D06DAB">
              <w:rPr>
                <w:noProof/>
              </w:rPr>
              <w:t xml:space="preserve">  </w:t>
            </w:r>
            <w:r w:rsidR="001C2721">
              <w:rPr>
                <w:noProof/>
              </w:rPr>
              <w:t xml:space="preserve">Each of these codebooks corresponds to a number of port groups, as can be seen in 38.211 Table </w:t>
            </w:r>
            <w:r w:rsidR="001C2721" w:rsidRPr="001C2721">
              <w:rPr>
                <w:noProof/>
              </w:rPr>
              <w:t>6.3.1.5-8</w:t>
            </w:r>
            <w:r w:rsidR="001C2721">
              <w:rPr>
                <w:noProof/>
              </w:rPr>
              <w:t xml:space="preserve">. </w:t>
            </w:r>
            <w:r>
              <w:rPr>
                <w:noProof/>
              </w:rPr>
              <w:t>Therefore, it can be seen that the UE can’t be configured only by the number of port groups, since the number of port groups does not uniquely identify the codebook configuration.  Instead, the</w:t>
            </w:r>
            <w:r w:rsidR="001C2721">
              <w:rPr>
                <w:noProof/>
              </w:rPr>
              <w:t xml:space="preserve"> </w:t>
            </w:r>
            <w:r w:rsidR="00D06DAB">
              <w:rPr>
                <w:noProof/>
              </w:rPr>
              <w:t xml:space="preserve">UE should expect to be configured according to </w:t>
            </w:r>
            <w:r>
              <w:rPr>
                <w:noProof/>
              </w:rPr>
              <w:t>the full capabilities given in 38.306, which address both the number of port groups and the supported codebooks.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FF7E1" w:rsidR="001E41F3" w:rsidRDefault="00E17B7D">
            <w:pPr>
              <w:pStyle w:val="CRCoverPage"/>
              <w:spacing w:after="0"/>
              <w:ind w:left="100"/>
              <w:rPr>
                <w:noProof/>
              </w:rPr>
            </w:pPr>
            <w:r>
              <w:rPr>
                <w:noProof/>
              </w:rPr>
              <w:t xml:space="preserve">The </w:t>
            </w:r>
            <w:r w:rsidR="006B44FB">
              <w:rPr>
                <w:noProof/>
              </w:rPr>
              <w:t xml:space="preserve">UE is able to be configured with a value of </w:t>
            </w:r>
            <w:r w:rsidR="006B44FB" w:rsidRPr="006B44FB">
              <w:rPr>
                <w:i/>
                <w:iCs/>
                <w:noProof/>
              </w:rPr>
              <w:t>CodebookTypeUL</w:t>
            </w:r>
            <w:r w:rsidR="006B44FB">
              <w:rPr>
                <w:noProof/>
              </w:rPr>
              <w:t xml:space="preserve"> that it supports for </w:t>
            </w:r>
            <w:r w:rsidR="006B44FB" w:rsidRPr="006B44FB">
              <w:rPr>
                <w:noProof/>
              </w:rPr>
              <w:t>codebook based transmission with eight antenna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671AC" w:rsidR="001E41F3" w:rsidRDefault="006C1FF7">
            <w:pPr>
              <w:pStyle w:val="CRCoverPage"/>
              <w:spacing w:after="0"/>
              <w:ind w:left="100"/>
              <w:rPr>
                <w:noProof/>
              </w:rPr>
            </w:pPr>
            <w:r>
              <w:rPr>
                <w:noProof/>
              </w:rPr>
              <w:t>The network and UE are unaware of which 8 antenna port codebooks the UE can be configured with.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C7A00" w:rsidR="001E41F3" w:rsidRDefault="00401672">
            <w:pPr>
              <w:pStyle w:val="CRCoverPage"/>
              <w:spacing w:after="0"/>
              <w:ind w:left="100"/>
              <w:rPr>
                <w:noProof/>
              </w:rPr>
            </w:pPr>
            <w:r>
              <w:rPr>
                <w:noProof/>
              </w:rPr>
              <w:t>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584A9" w:rsidR="001E41F3" w:rsidRDefault="00D968D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F092E" w:rsidR="001E41F3" w:rsidRDefault="00D968D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7015FC" w:rsidR="001E41F3" w:rsidRDefault="00D968D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1A3A49" w14:textId="77777777" w:rsidR="00BD09CE" w:rsidRPr="00BD09CE" w:rsidRDefault="00BD09CE" w:rsidP="00BD09CE">
      <w:pPr>
        <w:keepNext/>
        <w:keepLines/>
        <w:spacing w:before="120"/>
        <w:ind w:left="1418" w:hanging="1418"/>
        <w:outlineLvl w:val="3"/>
        <w:rPr>
          <w:rFonts w:ascii="Arial" w:eastAsia="SimSun" w:hAnsi="Arial"/>
          <w:color w:val="000000"/>
          <w:sz w:val="24"/>
          <w:lang w:val="x-none"/>
        </w:rPr>
      </w:pPr>
      <w:bookmarkStart w:id="1" w:name="_Toc11352140"/>
      <w:bookmarkStart w:id="2" w:name="_Toc20318030"/>
      <w:bookmarkStart w:id="3" w:name="_Toc27299928"/>
      <w:bookmarkStart w:id="4" w:name="_Toc29673201"/>
      <w:bookmarkStart w:id="5" w:name="_Toc29673342"/>
      <w:bookmarkStart w:id="6" w:name="_Toc29674335"/>
      <w:bookmarkStart w:id="7" w:name="_Toc36645565"/>
      <w:bookmarkStart w:id="8" w:name="_Toc45810610"/>
      <w:bookmarkStart w:id="9" w:name="_Toc162184953"/>
      <w:r w:rsidRPr="00BD09CE">
        <w:rPr>
          <w:rFonts w:ascii="Arial" w:eastAsia="SimSun" w:hAnsi="Arial"/>
          <w:color w:val="000000"/>
          <w:sz w:val="24"/>
          <w:lang w:val="x-none"/>
        </w:rPr>
        <w:lastRenderedPageBreak/>
        <w:t>6.1.1.1</w:t>
      </w:r>
      <w:r w:rsidRPr="00BD09CE">
        <w:rPr>
          <w:rFonts w:ascii="Arial" w:eastAsia="SimSun" w:hAnsi="Arial"/>
          <w:color w:val="000000"/>
          <w:sz w:val="24"/>
          <w:lang w:val="x-none"/>
        </w:rPr>
        <w:tab/>
        <w:t>Codebook based UL transmission</w:t>
      </w:r>
      <w:bookmarkEnd w:id="1"/>
      <w:bookmarkEnd w:id="2"/>
      <w:bookmarkEnd w:id="3"/>
      <w:bookmarkEnd w:id="4"/>
      <w:bookmarkEnd w:id="5"/>
      <w:bookmarkEnd w:id="6"/>
      <w:bookmarkEnd w:id="7"/>
      <w:bookmarkEnd w:id="8"/>
      <w:bookmarkEnd w:id="9"/>
    </w:p>
    <w:p w14:paraId="503AFC6D" w14:textId="77777777" w:rsidR="00BD09CE" w:rsidRDefault="00BD09CE" w:rsidP="00BD09CE">
      <w:pPr>
        <w:rPr>
          <w:rFonts w:eastAsia="SimSun"/>
          <w:color w:val="000000"/>
        </w:rPr>
      </w:pPr>
      <w:r w:rsidRPr="00BD09CE">
        <w:rPr>
          <w:rFonts w:eastAsia="SimSun"/>
          <w:color w:val="000000"/>
        </w:rPr>
        <w:t xml:space="preserve">For codebook based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BD09CE">
        <w:rPr>
          <w:rFonts w:eastAsia="SimSun"/>
          <w:i/>
          <w:color w:val="000000"/>
        </w:rPr>
        <w:t>srs-ResourceIndicator</w:t>
      </w:r>
      <w:proofErr w:type="spellEnd"/>
      <w:r w:rsidRPr="00BD09CE">
        <w:rPr>
          <w:rFonts w:eastAsia="SimSun"/>
          <w:color w:val="000000"/>
        </w:rPr>
        <w:t xml:space="preserve"> and </w:t>
      </w:r>
      <w:proofErr w:type="spellStart"/>
      <w:r w:rsidRPr="00BD09CE">
        <w:rPr>
          <w:rFonts w:eastAsia="SimSun"/>
          <w:i/>
          <w:color w:val="000000"/>
        </w:rPr>
        <w:t>precodingAndNumberOfLayers</w:t>
      </w:r>
      <w:proofErr w:type="spellEnd"/>
      <w:r w:rsidRPr="00BD09CE">
        <w:rPr>
          <w:rFonts w:eastAsia="SimSun"/>
          <w:color w:val="000000"/>
        </w:rPr>
        <w:t xml:space="preserve"> according to clause 6.1.2.3 or given by </w:t>
      </w:r>
      <w:proofErr w:type="spellStart"/>
      <w:r w:rsidRPr="00BD09CE">
        <w:rPr>
          <w:rFonts w:eastAsia="SimSun"/>
          <w:i/>
          <w:color w:val="000000"/>
        </w:rPr>
        <w:t>srs-ResourceIndicator</w:t>
      </w:r>
      <w:proofErr w:type="spellEnd"/>
      <w:r w:rsidRPr="00BD09CE">
        <w:rPr>
          <w:rFonts w:eastAsia="SimSun"/>
          <w:i/>
          <w:color w:val="000000"/>
        </w:rPr>
        <w:t>, srs-ResourceIndicator2,</w:t>
      </w:r>
      <w:r w:rsidRPr="00BD09CE">
        <w:rPr>
          <w:rFonts w:eastAsia="SimSun"/>
          <w:color w:val="000000"/>
        </w:rPr>
        <w:t xml:space="preserve"> </w:t>
      </w:r>
      <w:proofErr w:type="spellStart"/>
      <w:r w:rsidRPr="00BD09CE">
        <w:rPr>
          <w:rFonts w:eastAsia="SimSun"/>
          <w:i/>
          <w:color w:val="000000"/>
        </w:rPr>
        <w:t>precodingAndNumberOfLayers</w:t>
      </w:r>
      <w:proofErr w:type="spellEnd"/>
      <w:r w:rsidRPr="00BD09CE">
        <w:rPr>
          <w:rFonts w:eastAsia="SimSun"/>
          <w:i/>
          <w:color w:val="000000"/>
        </w:rPr>
        <w:t>, and precodingAndNumberOfLayers2</w:t>
      </w:r>
      <w:r w:rsidRPr="00BD09CE">
        <w:rPr>
          <w:rFonts w:eastAsia="SimSun"/>
          <w:color w:val="000000"/>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sidRPr="00BD09CE">
        <w:rPr>
          <w:rFonts w:eastAsia="SimSun"/>
          <w:i/>
          <w:color w:val="000000"/>
        </w:rPr>
        <w:t>SRS-</w:t>
      </w:r>
      <w:proofErr w:type="spellStart"/>
      <w:r w:rsidRPr="00BD09CE">
        <w:rPr>
          <w:rFonts w:eastAsia="SimSun"/>
          <w:i/>
          <w:color w:val="000000"/>
        </w:rPr>
        <w:t>ResourceSet</w:t>
      </w:r>
      <w:proofErr w:type="spellEnd"/>
      <w:r w:rsidRPr="00BD09CE">
        <w:rPr>
          <w:rFonts w:eastAsia="SimSun"/>
          <w:i/>
          <w:color w:val="000000"/>
        </w:rPr>
        <w:t>(s)</w:t>
      </w:r>
      <w:r w:rsidRPr="00BD09CE">
        <w:rPr>
          <w:rFonts w:eastAsia="SimSun"/>
          <w:color w:val="000000"/>
        </w:rPr>
        <w:t xml:space="preserve"> applicable for PUSCH scheduled by DCI format 0_1 and DCI format 0_2 are defined by the entries of the higher layer parameter </w:t>
      </w:r>
      <w:proofErr w:type="spellStart"/>
      <w:r w:rsidRPr="00BD09CE">
        <w:rPr>
          <w:rFonts w:eastAsia="SimSun"/>
          <w:i/>
          <w:color w:val="000000"/>
        </w:rPr>
        <w:t>srs-ResourceSetToAddModList</w:t>
      </w:r>
      <w:proofErr w:type="spellEnd"/>
      <w:r w:rsidRPr="00BD09CE">
        <w:rPr>
          <w:rFonts w:eastAsia="SimSun"/>
          <w:color w:val="000000"/>
        </w:rPr>
        <w:t xml:space="preserve"> and </w:t>
      </w:r>
      <w:r w:rsidRPr="00BD09CE">
        <w:rPr>
          <w:rFonts w:eastAsia="SimSun"/>
          <w:i/>
          <w:color w:val="000000"/>
        </w:rPr>
        <w:t>srs-ResourceSetToAddModListDCI-0-2</w:t>
      </w:r>
      <w:r w:rsidRPr="00BD09CE">
        <w:rPr>
          <w:rFonts w:eastAsia="SimSun"/>
          <w:color w:val="000000"/>
        </w:rPr>
        <w:t xml:space="preserve"> in </w:t>
      </w:r>
      <w:r w:rsidRPr="00BD09CE">
        <w:rPr>
          <w:rFonts w:eastAsia="SimSun"/>
          <w:i/>
          <w:color w:val="000000"/>
        </w:rPr>
        <w:t>SRS-config</w:t>
      </w:r>
      <w:r w:rsidRPr="00BD09CE">
        <w:rPr>
          <w:rFonts w:eastAsia="SimSun"/>
          <w:color w:val="000000"/>
        </w:rPr>
        <w:t xml:space="preserve">, respectively. Only one or two SRS resource sets can be configured in </w:t>
      </w:r>
      <w:proofErr w:type="spellStart"/>
      <w:r w:rsidRPr="00BD09CE">
        <w:rPr>
          <w:rFonts w:eastAsia="SimSun"/>
          <w:i/>
          <w:color w:val="000000"/>
        </w:rPr>
        <w:t>srs-ResourceSetToAddModList</w:t>
      </w:r>
      <w:proofErr w:type="spellEnd"/>
      <w:r w:rsidRPr="00BD09CE">
        <w:rPr>
          <w:rFonts w:eastAsia="SimSun"/>
          <w:color w:val="000000"/>
        </w:rPr>
        <w:t xml:space="preserve"> with higher layer parameter </w:t>
      </w:r>
      <w:r w:rsidRPr="00BD09CE">
        <w:rPr>
          <w:rFonts w:eastAsia="SimSun"/>
          <w:i/>
          <w:color w:val="000000"/>
        </w:rPr>
        <w:t xml:space="preserve">usage </w:t>
      </w:r>
      <w:r w:rsidRPr="00BD09CE">
        <w:rPr>
          <w:rFonts w:eastAsia="SimSun"/>
          <w:color w:val="000000"/>
        </w:rPr>
        <w:t xml:space="preserve">in </w:t>
      </w:r>
      <w:r w:rsidRPr="00BD09CE">
        <w:rPr>
          <w:rFonts w:eastAsia="SimSun"/>
          <w:i/>
          <w:color w:val="000000"/>
        </w:rPr>
        <w:t>SRS-</w:t>
      </w:r>
      <w:proofErr w:type="spellStart"/>
      <w:r w:rsidRPr="00BD09CE">
        <w:rPr>
          <w:rFonts w:eastAsia="SimSun"/>
          <w:i/>
          <w:color w:val="000000"/>
        </w:rPr>
        <w:t>ResourceSet</w:t>
      </w:r>
      <w:proofErr w:type="spellEnd"/>
      <w:r w:rsidRPr="00BD09CE">
        <w:rPr>
          <w:rFonts w:eastAsia="SimSun"/>
          <w:color w:val="000000"/>
        </w:rPr>
        <w:t xml:space="preserve"> set to 'codebook', and only one or two SRS resource sets can be configured in </w:t>
      </w:r>
      <w:r w:rsidRPr="00BD09CE">
        <w:rPr>
          <w:rFonts w:eastAsia="SimSun"/>
          <w:i/>
          <w:color w:val="000000"/>
        </w:rPr>
        <w:t xml:space="preserve">srs-ResourceSetToAddModListDCI-0-2 </w:t>
      </w:r>
      <w:r w:rsidRPr="00BD09CE">
        <w:rPr>
          <w:rFonts w:eastAsia="SimSun"/>
          <w:color w:val="000000"/>
        </w:rPr>
        <w:t xml:space="preserve">with higher layer parameter </w:t>
      </w:r>
      <w:r w:rsidRPr="00BD09CE">
        <w:rPr>
          <w:rFonts w:eastAsia="SimSun"/>
          <w:i/>
          <w:color w:val="000000"/>
        </w:rPr>
        <w:t xml:space="preserve">usage </w:t>
      </w:r>
      <w:r w:rsidRPr="00BD09CE">
        <w:rPr>
          <w:rFonts w:eastAsia="SimSun"/>
          <w:color w:val="000000"/>
        </w:rPr>
        <w:t xml:space="preserve">in </w:t>
      </w:r>
      <w:r w:rsidRPr="00BD09CE">
        <w:rPr>
          <w:rFonts w:eastAsia="SimSun"/>
          <w:i/>
          <w:color w:val="000000"/>
        </w:rPr>
        <w:t>SRS-</w:t>
      </w:r>
      <w:proofErr w:type="spellStart"/>
      <w:r w:rsidRPr="00BD09CE">
        <w:rPr>
          <w:rFonts w:eastAsia="SimSun"/>
          <w:i/>
          <w:color w:val="000000"/>
        </w:rPr>
        <w:t>ResourceSet</w:t>
      </w:r>
      <w:proofErr w:type="spellEnd"/>
      <w:r w:rsidRPr="00BD09CE">
        <w:rPr>
          <w:rFonts w:eastAsia="SimSun"/>
          <w:color w:val="000000"/>
        </w:rPr>
        <w:t xml:space="preserve"> set to 'codebook'. </w:t>
      </w:r>
    </w:p>
    <w:p w14:paraId="7EDFE1CB" w14:textId="77777777" w:rsidR="00BD09CE" w:rsidRDefault="00BD09CE" w:rsidP="00BD09CE">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27899BE7" w14:textId="63BCCF68" w:rsidR="00BD09CE" w:rsidRPr="00BD09CE" w:rsidRDefault="00BD09CE" w:rsidP="00BD09CE">
      <w:pPr>
        <w:rPr>
          <w:rFonts w:eastAsia="SimSun"/>
          <w:color w:val="000000"/>
        </w:rPr>
      </w:pPr>
      <w:r w:rsidRPr="00BD09CE">
        <w:rPr>
          <w:rFonts w:eastAsia="SimSun"/>
          <w:color w:val="000000"/>
        </w:rPr>
        <w:t xml:space="preserve">A UE does not expect to be configured </w:t>
      </w:r>
      <w:del w:id="10" w:author="Ericsson" w:date="2024-05-08T15:26:00Z">
        <w:r w:rsidRPr="00BD09CE" w:rsidDel="003F62C6">
          <w:rPr>
            <w:rFonts w:eastAsia="SimSun"/>
            <w:color w:val="000000"/>
          </w:rPr>
          <w:delText xml:space="preserve">by </w:delText>
        </w:r>
        <w:r w:rsidRPr="00BD09CE" w:rsidDel="003F62C6">
          <w:rPr>
            <w:rFonts w:eastAsia="SimSun"/>
            <w:i/>
            <w:color w:val="000000"/>
          </w:rPr>
          <w:delText>C</w:delText>
        </w:r>
        <w:r w:rsidRPr="00BD09CE" w:rsidDel="003F62C6">
          <w:rPr>
            <w:rFonts w:eastAsia="SimSun"/>
            <w:i/>
          </w:rPr>
          <w:delText>odebookTypeUL</w:delText>
        </w:r>
        <w:r w:rsidRPr="00BD09CE" w:rsidDel="003F62C6">
          <w:rPr>
            <w:rFonts w:eastAsia="SimSun"/>
            <w:color w:val="000000"/>
          </w:rPr>
          <w:delText xml:space="preserve"> </w:delText>
        </w:r>
      </w:del>
      <w:r w:rsidRPr="00BD09CE">
        <w:rPr>
          <w:rFonts w:eastAsia="SimSun"/>
          <w:color w:val="000000"/>
        </w:rPr>
        <w:t xml:space="preserve">with a value of </w:t>
      </w:r>
      <w:proofErr w:type="spellStart"/>
      <w:r w:rsidRPr="00BD09CE">
        <w:rPr>
          <w:rFonts w:eastAsia="SimSun"/>
          <w:i/>
          <w:color w:val="000000"/>
        </w:rPr>
        <w:t>C</w:t>
      </w:r>
      <w:r w:rsidRPr="00BD09CE">
        <w:rPr>
          <w:rFonts w:eastAsia="SimSun"/>
          <w:i/>
        </w:rPr>
        <w:t>odebookTypeUL</w:t>
      </w:r>
      <w:proofErr w:type="spellEnd"/>
      <w:r w:rsidRPr="00BD09CE">
        <w:rPr>
          <w:rFonts w:eastAsia="SimSun"/>
          <w:color w:val="000000"/>
        </w:rPr>
        <w:t xml:space="preserve"> that does not correspond to one of the values </w:t>
      </w:r>
      <w:del w:id="11" w:author="Ericsson" w:date="2024-05-08T15:34:00Z">
        <w:r w:rsidRPr="00BD09CE" w:rsidDel="003F62C6">
          <w:rPr>
            <w:rFonts w:eastAsia="SimSun"/>
            <w:color w:val="000000"/>
          </w:rPr>
          <w:delText xml:space="preserve">of </w:delText>
        </w:r>
        <w:r w:rsidRPr="00BD09CE" w:rsidDel="003F62C6">
          <w:rPr>
            <w:rFonts w:eastAsia="SimSun"/>
            <w:i/>
            <w:iCs/>
            <w:color w:val="000000"/>
          </w:rPr>
          <w:delText>UL_8TX_Ng</w:delText>
        </w:r>
        <w:r w:rsidRPr="00BD09CE" w:rsidDel="003F62C6">
          <w:rPr>
            <w:rFonts w:eastAsia="SimSun"/>
            <w:color w:val="000000"/>
          </w:rPr>
          <w:delText xml:space="preserve"> </w:delText>
        </w:r>
      </w:del>
      <w:r w:rsidRPr="00BD09CE">
        <w:rPr>
          <w:rFonts w:eastAsia="SimSun"/>
          <w:color w:val="000000"/>
        </w:rPr>
        <w:t>reported in its capability</w:t>
      </w:r>
      <w:ins w:id="12" w:author="Ericsson" w:date="2024-05-08T15:36:00Z">
        <w:r w:rsidR="003F62C6">
          <w:rPr>
            <w:rFonts w:eastAsia="SimSun"/>
            <w:color w:val="000000"/>
          </w:rPr>
          <w:t xml:space="preserve"> </w:t>
        </w:r>
        <w:r w:rsidR="00E17B7D">
          <w:rPr>
            <w:rFonts w:eastAsia="SimSun"/>
            <w:color w:val="000000"/>
          </w:rPr>
          <w:t xml:space="preserve">for </w:t>
        </w:r>
        <w:r w:rsidR="003F62C6" w:rsidRPr="003F62C6">
          <w:rPr>
            <w:rFonts w:eastAsia="SimSun"/>
            <w:color w:val="000000"/>
          </w:rPr>
          <w:t>codebook based transmission with eight antenna ports</w:t>
        </w:r>
      </w:ins>
      <w:r w:rsidRPr="00BD09CE">
        <w:rPr>
          <w:rFonts w:eastAsia="SimSun"/>
          <w:color w:val="000000"/>
        </w:rPr>
        <w:t xml:space="preserve">. </w:t>
      </w:r>
      <w:commentRangeStart w:id="13"/>
      <w:r w:rsidRPr="00BD09CE">
        <w:rPr>
          <w:rFonts w:eastAsia="SimSun"/>
          <w:color w:val="000000"/>
        </w:rPr>
        <w:t xml:space="preserve">A UE can be configured by </w:t>
      </w:r>
      <w:r w:rsidRPr="00BD09CE">
        <w:rPr>
          <w:rFonts w:eastAsia="SimSun"/>
          <w:i/>
          <w:iCs/>
          <w:color w:val="000000"/>
        </w:rPr>
        <w:t>ULcodebookFC-N1N2</w:t>
      </w:r>
      <w:r w:rsidRPr="00BD09CE">
        <w:rPr>
          <w:rFonts w:eastAsia="SimSun"/>
          <w:color w:val="000000"/>
        </w:rPr>
        <w:t xml:space="preserve"> subject to UE capability, when higher layer parameter </w:t>
      </w:r>
      <w:proofErr w:type="spellStart"/>
      <w:r w:rsidRPr="00BD09CE">
        <w:rPr>
          <w:rFonts w:eastAsia="SimSun"/>
          <w:i/>
          <w:color w:val="000000"/>
        </w:rPr>
        <w:t>C</w:t>
      </w:r>
      <w:r w:rsidRPr="00BD09CE">
        <w:rPr>
          <w:rFonts w:eastAsia="SimSun"/>
          <w:i/>
        </w:rPr>
        <w:t>odebookTypeUL</w:t>
      </w:r>
      <w:proofErr w:type="spellEnd"/>
      <w:r w:rsidRPr="00BD09CE">
        <w:rPr>
          <w:rFonts w:eastAsia="SimSun"/>
          <w:color w:val="000000"/>
        </w:rPr>
        <w:t xml:space="preserve"> is set to 'Codebook1' corresponding to Ng=1, where Ng represents the number of antenna port groups. </w:t>
      </w:r>
      <w:commentRangeEnd w:id="13"/>
      <w:r w:rsidR="00D06DAB">
        <w:rPr>
          <w:rStyle w:val="CommentReference"/>
        </w:rPr>
        <w:commentReference w:id="13"/>
      </w:r>
    </w:p>
    <w:p w14:paraId="652EA5C9" w14:textId="77777777" w:rsidR="00BD09CE" w:rsidRPr="00BD09CE" w:rsidRDefault="00BD09CE" w:rsidP="00BD09CE">
      <w:pPr>
        <w:rPr>
          <w:rFonts w:eastAsia="SimSun"/>
          <w:color w:val="000000"/>
        </w:rPr>
      </w:pPr>
      <w:r w:rsidRPr="00BD09CE">
        <w:rPr>
          <w:rFonts w:eastAsia="SimSun"/>
          <w:color w:val="000000"/>
        </w:rPr>
        <w:t xml:space="preserve">A UE shall not expect to be configured with the higher layer parameter </w:t>
      </w:r>
      <w:proofErr w:type="spellStart"/>
      <w:r w:rsidRPr="00BD09CE">
        <w:rPr>
          <w:rFonts w:eastAsia="SimSun"/>
          <w:i/>
        </w:rPr>
        <w:t>codebookSubset</w:t>
      </w:r>
      <w:proofErr w:type="spellEnd"/>
      <w:r w:rsidRPr="00BD09CE">
        <w:rPr>
          <w:rFonts w:eastAsia="SimSun"/>
          <w:color w:val="000000"/>
        </w:rPr>
        <w:t xml:space="preserve"> or the higher layer parameter </w:t>
      </w:r>
      <w:r w:rsidRPr="00BD09CE">
        <w:rPr>
          <w:rFonts w:eastAsia="SimSun"/>
          <w:i/>
          <w:iCs/>
          <w:color w:val="000000"/>
        </w:rPr>
        <w:t>codebookSubsetDCI-0-2</w:t>
      </w:r>
      <w:r w:rsidRPr="00BD09CE">
        <w:rPr>
          <w:rFonts w:eastAsia="SimSun"/>
          <w:color w:val="000000"/>
        </w:rPr>
        <w:t xml:space="preserve"> set to </w:t>
      </w:r>
      <w:r w:rsidRPr="00BD09CE">
        <w:rPr>
          <w:rFonts w:eastAsia="Malgun Gothic"/>
          <w:i/>
          <w:lang w:eastAsia="zh-CN"/>
        </w:rPr>
        <w:t>'</w:t>
      </w:r>
      <w:proofErr w:type="spellStart"/>
      <w:r w:rsidRPr="00BD09CE">
        <w:rPr>
          <w:rFonts w:eastAsia="SimSun"/>
          <w:color w:val="000000"/>
        </w:rPr>
        <w:t>partialAndNonCoherent</w:t>
      </w:r>
      <w:proofErr w:type="spellEnd"/>
      <w:r w:rsidRPr="00BD09CE">
        <w:rPr>
          <w:rFonts w:eastAsia="SimSun"/>
          <w:color w:val="000000"/>
        </w:rPr>
        <w:t xml:space="preserve">' when higher layer parameter </w:t>
      </w:r>
      <w:proofErr w:type="spellStart"/>
      <w:r w:rsidRPr="00BD09CE">
        <w:rPr>
          <w:rFonts w:eastAsia="SimSun"/>
          <w:i/>
          <w:color w:val="000000"/>
        </w:rPr>
        <w:t>nrofSRS</w:t>
      </w:r>
      <w:proofErr w:type="spellEnd"/>
      <w:r w:rsidRPr="00BD09CE">
        <w:rPr>
          <w:rFonts w:eastAsia="SimSun"/>
          <w:i/>
          <w:color w:val="000000"/>
        </w:rPr>
        <w:t>-Ports</w:t>
      </w:r>
      <w:r w:rsidRPr="00BD09CE">
        <w:rPr>
          <w:rFonts w:eastAsia="SimSun"/>
          <w:color w:val="000000"/>
        </w:rPr>
        <w:t xml:space="preserve"> in an </w:t>
      </w:r>
      <w:r w:rsidRPr="00BD09CE">
        <w:rPr>
          <w:rFonts w:eastAsia="SimSun"/>
          <w:i/>
          <w:color w:val="000000"/>
        </w:rPr>
        <w:t>SRS-</w:t>
      </w:r>
      <w:proofErr w:type="spellStart"/>
      <w:r w:rsidRPr="00BD09CE">
        <w:rPr>
          <w:rFonts w:eastAsia="SimSun"/>
          <w:i/>
          <w:color w:val="000000"/>
        </w:rPr>
        <w:t>ResourceSet</w:t>
      </w:r>
      <w:proofErr w:type="spellEnd"/>
      <w:r w:rsidRPr="00BD09CE">
        <w:rPr>
          <w:rFonts w:eastAsia="SimSun"/>
          <w:color w:val="000000"/>
        </w:rPr>
        <w:t xml:space="preserve"> with </w:t>
      </w:r>
      <w:r w:rsidRPr="00BD09CE">
        <w:rPr>
          <w:rFonts w:eastAsia="SimSun"/>
          <w:i/>
          <w:color w:val="000000"/>
        </w:rPr>
        <w:t>usage</w:t>
      </w:r>
      <w:r w:rsidRPr="00BD09CE">
        <w:rPr>
          <w:rFonts w:eastAsia="SimSun"/>
          <w:color w:val="000000"/>
        </w:rPr>
        <w:t xml:space="preserve"> set to 'codebook' indicates that the maximum number of the configured SRS antenna ports in the </w:t>
      </w:r>
      <w:r w:rsidRPr="00BD09CE">
        <w:rPr>
          <w:rFonts w:eastAsia="SimSun"/>
          <w:i/>
          <w:color w:val="000000"/>
        </w:rPr>
        <w:t>SRS-</w:t>
      </w:r>
      <w:proofErr w:type="spellStart"/>
      <w:r w:rsidRPr="00BD09CE">
        <w:rPr>
          <w:rFonts w:eastAsia="SimSun"/>
          <w:i/>
          <w:color w:val="000000"/>
        </w:rPr>
        <w:t>ResourceSet</w:t>
      </w:r>
      <w:proofErr w:type="spellEnd"/>
      <w:r w:rsidRPr="00BD09CE">
        <w:rPr>
          <w:rFonts w:eastAsia="SimSun"/>
          <w:color w:val="000000"/>
        </w:rPr>
        <w:t xml:space="preserve"> is two.</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 w:date="2024-05-08T16:12:00Z" w:initials="Ericsson">
    <w:p w14:paraId="24642FDA" w14:textId="77777777" w:rsidR="00D06DAB" w:rsidRDefault="00D06DAB" w:rsidP="007241F1">
      <w:pPr>
        <w:pStyle w:val="CommentText"/>
      </w:pPr>
      <w:r>
        <w:rPr>
          <w:rStyle w:val="CommentReference"/>
        </w:rPr>
        <w:annotationRef/>
      </w:r>
      <w:r>
        <w:t>Note that this sentence has been removed in RAN1#116bis.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642F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22ED" w16cex:dateUtc="2024-05-08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642FDA" w16cid:durableId="29E622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9878" w14:textId="77777777" w:rsidR="009741B3" w:rsidRDefault="009741B3">
      <w:r>
        <w:separator/>
      </w:r>
    </w:p>
  </w:endnote>
  <w:endnote w:type="continuationSeparator" w:id="0">
    <w:p w14:paraId="477D24AA" w14:textId="77777777" w:rsidR="009741B3" w:rsidRDefault="009741B3">
      <w:r>
        <w:continuationSeparator/>
      </w:r>
    </w:p>
  </w:endnote>
  <w:endnote w:type="continuationNotice" w:id="1">
    <w:p w14:paraId="728DFA1C" w14:textId="77777777" w:rsidR="0023058D" w:rsidRDefault="00230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8616" w14:textId="77777777" w:rsidR="009741B3" w:rsidRDefault="009741B3">
      <w:r>
        <w:separator/>
      </w:r>
    </w:p>
  </w:footnote>
  <w:footnote w:type="continuationSeparator" w:id="0">
    <w:p w14:paraId="156B21EA" w14:textId="77777777" w:rsidR="009741B3" w:rsidRDefault="009741B3">
      <w:r>
        <w:continuationSeparator/>
      </w:r>
    </w:p>
  </w:footnote>
  <w:footnote w:type="continuationNotice" w:id="1">
    <w:p w14:paraId="1ADFCECD" w14:textId="77777777" w:rsidR="0023058D" w:rsidRDefault="002305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4C"/>
    <w:rsid w:val="00022E4A"/>
    <w:rsid w:val="00070E09"/>
    <w:rsid w:val="000A6394"/>
    <w:rsid w:val="000B7FED"/>
    <w:rsid w:val="000C038A"/>
    <w:rsid w:val="000C6598"/>
    <w:rsid w:val="000D44B3"/>
    <w:rsid w:val="00145D43"/>
    <w:rsid w:val="00192C46"/>
    <w:rsid w:val="001A08B3"/>
    <w:rsid w:val="001A7B60"/>
    <w:rsid w:val="001B52F0"/>
    <w:rsid w:val="001B7A65"/>
    <w:rsid w:val="001C2721"/>
    <w:rsid w:val="001E41F3"/>
    <w:rsid w:val="0023058D"/>
    <w:rsid w:val="00254F5F"/>
    <w:rsid w:val="0026004D"/>
    <w:rsid w:val="002640DD"/>
    <w:rsid w:val="00275D12"/>
    <w:rsid w:val="00284FEB"/>
    <w:rsid w:val="002860C4"/>
    <w:rsid w:val="002B5741"/>
    <w:rsid w:val="002E472E"/>
    <w:rsid w:val="002F156C"/>
    <w:rsid w:val="00305409"/>
    <w:rsid w:val="003609EF"/>
    <w:rsid w:val="0036231A"/>
    <w:rsid w:val="00374DD4"/>
    <w:rsid w:val="003E1A36"/>
    <w:rsid w:val="003F62C6"/>
    <w:rsid w:val="00401672"/>
    <w:rsid w:val="00410371"/>
    <w:rsid w:val="004242F1"/>
    <w:rsid w:val="00460178"/>
    <w:rsid w:val="0047563B"/>
    <w:rsid w:val="004B75B7"/>
    <w:rsid w:val="005141D9"/>
    <w:rsid w:val="0051580D"/>
    <w:rsid w:val="00547111"/>
    <w:rsid w:val="00592D74"/>
    <w:rsid w:val="005E2C44"/>
    <w:rsid w:val="00621188"/>
    <w:rsid w:val="006257ED"/>
    <w:rsid w:val="00653DE4"/>
    <w:rsid w:val="00665C47"/>
    <w:rsid w:val="00695808"/>
    <w:rsid w:val="006B44FB"/>
    <w:rsid w:val="006B46FB"/>
    <w:rsid w:val="006C1FF7"/>
    <w:rsid w:val="006E21FB"/>
    <w:rsid w:val="006F155E"/>
    <w:rsid w:val="00792342"/>
    <w:rsid w:val="007977A8"/>
    <w:rsid w:val="007B512A"/>
    <w:rsid w:val="007C2097"/>
    <w:rsid w:val="007D49FC"/>
    <w:rsid w:val="007D6A07"/>
    <w:rsid w:val="007F7259"/>
    <w:rsid w:val="008040A8"/>
    <w:rsid w:val="008279FA"/>
    <w:rsid w:val="008626E7"/>
    <w:rsid w:val="00870EE7"/>
    <w:rsid w:val="008863B9"/>
    <w:rsid w:val="008A45A6"/>
    <w:rsid w:val="008D3CCC"/>
    <w:rsid w:val="008E3168"/>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A32"/>
    <w:rsid w:val="00B968C8"/>
    <w:rsid w:val="00BA3EC5"/>
    <w:rsid w:val="00BA51D9"/>
    <w:rsid w:val="00BB5DFC"/>
    <w:rsid w:val="00BD09CE"/>
    <w:rsid w:val="00BD279D"/>
    <w:rsid w:val="00BD6BB8"/>
    <w:rsid w:val="00C0468E"/>
    <w:rsid w:val="00C66BA2"/>
    <w:rsid w:val="00C870F6"/>
    <w:rsid w:val="00C95985"/>
    <w:rsid w:val="00CC5026"/>
    <w:rsid w:val="00CC68D0"/>
    <w:rsid w:val="00D03F9A"/>
    <w:rsid w:val="00D06D51"/>
    <w:rsid w:val="00D06DAB"/>
    <w:rsid w:val="00D24991"/>
    <w:rsid w:val="00D50255"/>
    <w:rsid w:val="00D66520"/>
    <w:rsid w:val="00D84AE9"/>
    <w:rsid w:val="00D9124E"/>
    <w:rsid w:val="00D968D9"/>
    <w:rsid w:val="00DE34CF"/>
    <w:rsid w:val="00E13F3D"/>
    <w:rsid w:val="00E17B7D"/>
    <w:rsid w:val="00E34898"/>
    <w:rsid w:val="00EB09B7"/>
    <w:rsid w:val="00ED368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F6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4FE84-ECF3-44EC-B72A-492AE2A05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73B65-0BC9-40EA-AE4C-8B89C1247FF7}">
  <ds:schemaRefs>
    <ds:schemaRef ds:uri="http://schemas.microsoft.com/sharepoint/v3/contenttype/forms"/>
  </ds:schemaRefs>
</ds:datastoreItem>
</file>

<file path=customXml/itemProps3.xml><?xml version="1.0" encoding="utf-8"?>
<ds:datastoreItem xmlns:ds="http://schemas.openxmlformats.org/officeDocument/2006/customXml" ds:itemID="{076CC5E3-24A6-4766-BA50-81FB10053FF2}">
  <ds:schemaRefs>
    <ds:schemaRef ds:uri="http://schemas.microsoft.com/office/2006/documentManagement/types"/>
    <ds:schemaRef ds:uri="http://purl.org/dc/terms/"/>
    <ds:schemaRef ds:uri="9b239327-9e80-40e4-b1b7-4394fed77a33"/>
    <ds:schemaRef ds:uri="http://schemas.openxmlformats.org/package/2006/metadata/core-properties"/>
    <ds:schemaRef ds:uri="http://purl.org/dc/elements/1.1/"/>
    <ds:schemaRef ds:uri="http://schemas.microsoft.com/office/infopath/2007/PartnerControls"/>
    <ds:schemaRef ds:uri="d8762117-8292-4133-b1c7-eab5c6487cfd"/>
    <ds:schemaRef ds:uri="http://schemas.microsoft.com/office/2006/metadata/properties"/>
    <ds:schemaRef ds:uri="http://purl.org/dc/dcmitype/"/>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Pages>
  <Words>788</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1900-01-01T06:00:00Z</cp:lastPrinted>
  <dcterms:created xsi:type="dcterms:W3CDTF">2020-02-03T08:32:00Z</dcterms:created>
  <dcterms:modified xsi:type="dcterms:W3CDTF">2024-05-10T22:52:00Z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